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A0BB5" w14:textId="1D3A929C" w:rsidR="00A32B60" w:rsidRDefault="00C055F9" w:rsidP="00A32B60">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5FE9BB30" wp14:editId="61BF1F1E">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47CFFAB1" w14:textId="77777777" w:rsidR="00A32B60" w:rsidRDefault="00A32B60" w:rsidP="00A32B60">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0764EED0" w14:textId="77777777" w:rsidR="00F51B83" w:rsidRPr="00A32B60" w:rsidRDefault="00F51B83" w:rsidP="00A32B60">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665AD369"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lastRenderedPageBreak/>
        <w:t>1. Общие положения</w:t>
      </w:r>
    </w:p>
    <w:p w14:paraId="456D63B9"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1.1. Настоящая </w:t>
      </w:r>
      <w:r w:rsidRPr="00A32B60">
        <w:rPr>
          <w:rFonts w:ascii="Times New Roman" w:eastAsia="Times New Roman" w:hAnsi="Times New Roman" w:cs="Times New Roman"/>
          <w:b/>
          <w:bCs/>
          <w:color w:val="2E2E2E"/>
          <w:sz w:val="24"/>
          <w:szCs w:val="24"/>
          <w:lang w:eastAsia="ru-RU"/>
        </w:rPr>
        <w:t>должностная инструкция учителя изобразительного искусства</w:t>
      </w:r>
      <w:r w:rsidRPr="00A32B60">
        <w:rPr>
          <w:rFonts w:ascii="Times New Roman" w:eastAsia="Times New Roman" w:hAnsi="Times New Roman" w:cs="Times New Roman"/>
          <w:color w:val="2E2E2E"/>
          <w:sz w:val="24"/>
          <w:szCs w:val="24"/>
          <w:lang w:eastAsia="ru-RU"/>
        </w:rPr>
        <w:t> в школе разработана на основе </w:t>
      </w:r>
      <w:r w:rsidRPr="00A32B60">
        <w:rPr>
          <w:rFonts w:ascii="Times New Roman" w:eastAsia="Times New Roman" w:hAnsi="Times New Roman" w:cs="Times New Roman"/>
          <w:b/>
          <w:bCs/>
          <w:color w:val="2E2E2E"/>
          <w:sz w:val="24"/>
          <w:szCs w:val="24"/>
          <w:lang w:eastAsia="ru-RU"/>
        </w:rPr>
        <w:t>Профессионального стандарта: 01.001 «Педагог</w:t>
      </w:r>
      <w:r w:rsidRPr="00A32B60">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с дополнениями от 5 августа 2016 года, в соответствии с Федеральным законом №273-ФЗ от 29.12.2012г «Об образовании в Российской Федерации» в редакции от 1 марта 2022 года, ФГОС НОО и ФГОС ООО, утвержденными соответственно Приказами Минобрнауки России №373 от 06.10.2009г и №1897 от 17.12.2010г в редакциях от 11.12.2020г, с учетом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1.2. Данная </w:t>
      </w:r>
      <w:r w:rsidRPr="00A32B60">
        <w:rPr>
          <w:rFonts w:ascii="Times New Roman" w:eastAsia="Times New Roman" w:hAnsi="Times New Roman" w:cs="Times New Roman"/>
          <w:i/>
          <w:iCs/>
          <w:color w:val="2E2E2E"/>
          <w:sz w:val="24"/>
          <w:szCs w:val="24"/>
          <w:lang w:eastAsia="ru-RU"/>
        </w:rPr>
        <w:t>должностная инструкция учителя ИЗО по профстандарту</w:t>
      </w:r>
      <w:r w:rsidRPr="00A32B60">
        <w:rPr>
          <w:rFonts w:ascii="Times New Roman" w:eastAsia="Times New Roman" w:hAnsi="Times New Roman" w:cs="Times New Roman"/>
          <w:color w:val="2E2E2E"/>
          <w:sz w:val="24"/>
          <w:szCs w:val="24"/>
          <w:lang w:eastAsia="ru-RU"/>
        </w:rPr>
        <w:t> определяет перечень трудовых функций и обязанностей учителя изобразительного искусства в школе, а также его права, ответственность и взаимоотношения по должности в коллективе образовательной организации. 1.3. Учитель изобразительного искусства назначается и освобождается от должности приказом директора образовательного учреждения. На время отпуска и временной нетрудоспособности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ИЗО относится к категории специалистов, непосредственно подчиняется заместителю директора по учебно-воспитательной работе.</w:t>
      </w:r>
    </w:p>
    <w:p w14:paraId="10977E5C"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1.5. </w:t>
      </w:r>
      <w:ins w:id="0" w:author="Unknown">
        <w:r w:rsidRPr="00A32B60">
          <w:rPr>
            <w:rFonts w:ascii="Times New Roman" w:eastAsia="Times New Roman" w:hAnsi="Times New Roman" w:cs="Times New Roman"/>
            <w:color w:val="2E2E2E"/>
            <w:sz w:val="24"/>
            <w:szCs w:val="24"/>
            <w:lang w:eastAsia="ru-RU"/>
          </w:rPr>
          <w:t>На должность учителя ИЗО принимается лицо:</w:t>
        </w:r>
      </w:ins>
    </w:p>
    <w:p w14:paraId="1ED75435" w14:textId="77777777" w:rsidR="00A32B60" w:rsidRPr="00A32B60" w:rsidRDefault="00A32B60" w:rsidP="00F51B83">
      <w:pPr>
        <w:numPr>
          <w:ilvl w:val="0"/>
          <w:numId w:val="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«Изобразительное искусство»,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45C6455A" w14:textId="77777777" w:rsidR="00A32B60" w:rsidRPr="00A32B60" w:rsidRDefault="00A32B60" w:rsidP="00F51B83">
      <w:pPr>
        <w:numPr>
          <w:ilvl w:val="0"/>
          <w:numId w:val="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без предъявления требований к стажу работы;</w:t>
      </w:r>
    </w:p>
    <w:p w14:paraId="625F6E34" w14:textId="77777777" w:rsidR="00A32B60" w:rsidRPr="00A32B60" w:rsidRDefault="00A32B60" w:rsidP="00F51B83">
      <w:pPr>
        <w:numPr>
          <w:ilvl w:val="0"/>
          <w:numId w:val="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021398EF" w14:textId="77777777" w:rsidR="00A32B60" w:rsidRPr="00A32B60" w:rsidRDefault="00A32B60" w:rsidP="00F51B83">
      <w:pPr>
        <w:numPr>
          <w:ilvl w:val="0"/>
          <w:numId w:val="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44DECCB6"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1.6. В своей деятельности учитель ИЗО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ins w:id="1" w:author="Unknown">
        <w:r w:rsidRPr="00A32B60">
          <w:rPr>
            <w:rFonts w:ascii="Times New Roman" w:eastAsia="Times New Roman" w:hAnsi="Times New Roman" w:cs="Times New Roman"/>
            <w:color w:val="2E2E2E"/>
            <w:sz w:val="24"/>
            <w:szCs w:val="24"/>
            <w:lang w:eastAsia="ru-RU"/>
          </w:rPr>
          <w:t>Также, педагог школы руководствуется:</w:t>
        </w:r>
      </w:ins>
    </w:p>
    <w:p w14:paraId="32602B53"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2E6AEB64"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56D525CE"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4A183ECE"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1F2E3F0D"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требованиями ФГОС начального общего и основного общего образования, рекомендациями по их применению в школе;</w:t>
      </w:r>
    </w:p>
    <w:p w14:paraId="4C35A3DF"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14:paraId="40DC8D29"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68202DFE"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359149C8" w14:textId="77777777" w:rsidR="00A32B60" w:rsidRPr="00A32B60" w:rsidRDefault="00C055F9"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A32B60" w:rsidRPr="00A32B60">
          <w:rPr>
            <w:rFonts w:ascii="Times New Roman" w:eastAsia="Times New Roman" w:hAnsi="Times New Roman" w:cs="Times New Roman"/>
            <w:color w:val="0000FF"/>
            <w:sz w:val="24"/>
            <w:szCs w:val="24"/>
            <w:u w:val="single"/>
            <w:lang w:eastAsia="ru-RU"/>
          </w:rPr>
          <w:t>инструкцией по охране труда учителя ИЗО</w:t>
        </w:r>
      </w:hyperlink>
      <w:r w:rsidR="00A32B60" w:rsidRPr="00A32B60">
        <w:rPr>
          <w:rFonts w:ascii="Times New Roman" w:eastAsia="Times New Roman" w:hAnsi="Times New Roman" w:cs="Times New Roman"/>
          <w:color w:val="2E2E2E"/>
          <w:sz w:val="24"/>
          <w:szCs w:val="24"/>
          <w:lang w:eastAsia="ru-RU"/>
        </w:rPr>
        <w:t>;</w:t>
      </w:r>
    </w:p>
    <w:p w14:paraId="21C855B3" w14:textId="77777777" w:rsidR="00A32B60" w:rsidRPr="00A32B60" w:rsidRDefault="00A32B60" w:rsidP="00F51B83">
      <w:pPr>
        <w:numPr>
          <w:ilvl w:val="0"/>
          <w:numId w:val="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Конвенцией ООН о правах ребенка.</w:t>
      </w:r>
    </w:p>
    <w:p w14:paraId="1D8C77EA"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1.7. </w:t>
      </w:r>
      <w:ins w:id="2" w:author="Unknown">
        <w:r w:rsidRPr="00A32B60">
          <w:rPr>
            <w:rFonts w:ascii="Times New Roman" w:eastAsia="Times New Roman" w:hAnsi="Times New Roman" w:cs="Times New Roman"/>
            <w:color w:val="2E2E2E"/>
            <w:sz w:val="24"/>
            <w:szCs w:val="24"/>
            <w:lang w:eastAsia="ru-RU"/>
          </w:rPr>
          <w:t>Учитель ИЗО должен знать:</w:t>
        </w:r>
      </w:ins>
    </w:p>
    <w:p w14:paraId="30E11537"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45F7A437"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требованиями ФГОС начального общего и основного общего образования к преподаванию изобразительного искусства, рекомендации по внедрению Федерального государственного образовательного стандарта в общеобразовательной организации;</w:t>
      </w:r>
    </w:p>
    <w:p w14:paraId="4863A586"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преподаваемый предмет «Изобразительное искусство» в пределах требований Федеральных государственных образовательных стандартов и образовательных программ начального общего и основного общего образования, его истории и места в мировой культуре и науке;</w:t>
      </w:r>
    </w:p>
    <w:p w14:paraId="31D1F3D3"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рабочую программу и методику обучения изобразительному искусству;</w:t>
      </w:r>
    </w:p>
    <w:p w14:paraId="5E83BFF0"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программы и учебники по изобразительному искусству, отвечающие положениям Федерального государственного образовательного стандарта (ФГОС) начального общего и основного общего образования;</w:t>
      </w:r>
    </w:p>
    <w:p w14:paraId="7F6755AA"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3A4E6826"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6CFE4A5A"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теорию и методику преподавания изобразительного искусства;</w:t>
      </w:r>
    </w:p>
    <w:p w14:paraId="727742A6"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444C021"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перспективные направления развития современного изобразительного искусства;</w:t>
      </w:r>
    </w:p>
    <w:p w14:paraId="3C8BAC7F"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55655D4D"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2CB932A8"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57D92F25"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14:paraId="41F28FA9"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w:t>
      </w:r>
    </w:p>
    <w:p w14:paraId="117E0B7B"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14:paraId="2B8B334B"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163B9446"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06B3F49C"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40BBBA78"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7CED7777"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законы развития личности и проявления личностных свойств, психологические законы периодизации и кризисов развития;</w:t>
      </w:r>
    </w:p>
    <w:p w14:paraId="3D0D0352"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37453AA1"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75E70428"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 xml:space="preserve">основы </w:t>
      </w:r>
      <w:proofErr w:type="spellStart"/>
      <w:r w:rsidRPr="00A32B60">
        <w:rPr>
          <w:rFonts w:ascii="Times New Roman" w:eastAsia="Times New Roman" w:hAnsi="Times New Roman" w:cs="Times New Roman"/>
          <w:color w:val="2E2E2E"/>
          <w:sz w:val="24"/>
          <w:szCs w:val="24"/>
          <w:lang w:eastAsia="ru-RU"/>
        </w:rPr>
        <w:t>психодидактики</w:t>
      </w:r>
      <w:proofErr w:type="spellEnd"/>
      <w:r w:rsidRPr="00A32B60">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3A977249"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5F0828D1"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основы экологии, экономики, социологии;</w:t>
      </w:r>
    </w:p>
    <w:p w14:paraId="5712D302"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электронной почтой и браузерами;</w:t>
      </w:r>
    </w:p>
    <w:p w14:paraId="0835E1F3"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ИЗО и их дидактические возможности;</w:t>
      </w:r>
    </w:p>
    <w:p w14:paraId="1629E22D"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требования к оснащению и оборудованию учебных кабинетов изобразительного искусства;</w:t>
      </w:r>
    </w:p>
    <w:p w14:paraId="5FD682FB" w14:textId="77777777" w:rsidR="00A32B60" w:rsidRPr="00A32B60" w:rsidRDefault="00A32B60" w:rsidP="00F51B83">
      <w:pPr>
        <w:numPr>
          <w:ilvl w:val="0"/>
          <w:numId w:val="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пожарной безопасности, требования к безопасности образовательной среды.</w:t>
      </w:r>
    </w:p>
    <w:p w14:paraId="436BBE96"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1.8. </w:t>
      </w:r>
      <w:ins w:id="3" w:author="Unknown">
        <w:r w:rsidRPr="00A32B60">
          <w:rPr>
            <w:rFonts w:ascii="Times New Roman" w:eastAsia="Times New Roman" w:hAnsi="Times New Roman" w:cs="Times New Roman"/>
            <w:color w:val="2E2E2E"/>
            <w:sz w:val="24"/>
            <w:szCs w:val="24"/>
            <w:lang w:eastAsia="ru-RU"/>
          </w:rPr>
          <w:t>Учитель изобразительного искусства должен уметь:</w:t>
        </w:r>
      </w:ins>
    </w:p>
    <w:p w14:paraId="177B4D72"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творческая проектная деятельность и т.п.;</w:t>
      </w:r>
    </w:p>
    <w:p w14:paraId="7056D6CB"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проводить учебные занятия по ИЗО,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4E7B156B"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62F18475"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разрабатывать рабочие программы по изобразительному искусству, курсу на основе примерных основных общеобразовательных программ и обеспечивать их выполнение;</w:t>
      </w:r>
    </w:p>
    <w:p w14:paraId="66736D7E"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творческую деятельность;</w:t>
      </w:r>
    </w:p>
    <w:p w14:paraId="753C77AD"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2BC8202F"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37877A20"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6364E94D"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реагировать на непосредственные по форме обращения детей к учителю и распознавать за ними серьезные личные проблемы;</w:t>
      </w:r>
    </w:p>
    <w:p w14:paraId="31571A59"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ставить различные виды учебных задач на занятиях по ИЗО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759A86F8"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4438D29A"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изобразительному искусству с практикой, обсуждать с учениками актуальные события современности;</w:t>
      </w:r>
    </w:p>
    <w:p w14:paraId="52F4372F"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7DF5ECB9"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общего и основного общего образования;</w:t>
      </w:r>
    </w:p>
    <w:p w14:paraId="5E876F90"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0CCFD8FB"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и выставки по изобразительному искусству, экскурсии в музеи и другие внеурочные тематические мероприятия с учетом историко-культурного своеобразия региона;</w:t>
      </w:r>
    </w:p>
    <w:p w14:paraId="1CC3DDB7"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и новостями в области изобразительного искусства и мировой художественной культуры, знакомить с ними обучающихся на уроках;</w:t>
      </w:r>
    </w:p>
    <w:p w14:paraId="211D88BA"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ИЗО),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051319D8"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48D337E1"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6A13865B"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0A16462D"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138EDC28"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6AA099A9"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2E33CBE7"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142218CA"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7B1DB5E0"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 xml:space="preserve">владеть </w:t>
      </w:r>
      <w:proofErr w:type="spellStart"/>
      <w:r w:rsidRPr="00A32B60">
        <w:rPr>
          <w:rFonts w:ascii="Times New Roman" w:eastAsia="Times New Roman" w:hAnsi="Times New Roman" w:cs="Times New Roman"/>
          <w:color w:val="2E2E2E"/>
          <w:sz w:val="24"/>
          <w:szCs w:val="24"/>
          <w:lang w:eastAsia="ru-RU"/>
        </w:rPr>
        <w:t>общепользовательской</w:t>
      </w:r>
      <w:proofErr w:type="spellEnd"/>
      <w:r w:rsidRPr="00A32B60">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3DD750EE"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8488C5C" w14:textId="77777777" w:rsidR="00A32B60" w:rsidRPr="00A32B60" w:rsidRDefault="00A32B60" w:rsidP="00F51B83">
      <w:pPr>
        <w:numPr>
          <w:ilvl w:val="0"/>
          <w:numId w:val="4"/>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623D6D5A"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1.9. Учитель ИЗО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изобразительного искусства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14:paraId="6998FDEB"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lastRenderedPageBreak/>
        <w:t>2. Трудовые функции</w:t>
      </w:r>
    </w:p>
    <w:p w14:paraId="2D52139D"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i/>
          <w:iCs/>
          <w:color w:val="2E2E2E"/>
          <w:sz w:val="24"/>
          <w:szCs w:val="24"/>
          <w:lang w:eastAsia="ru-RU"/>
        </w:rPr>
        <w:t>Основными трудовыми функциями учителя ИЗО являются:</w:t>
      </w:r>
      <w:r w:rsidRPr="00A32B60">
        <w:rPr>
          <w:rFonts w:ascii="Times New Roman" w:eastAsia="Times New Roman" w:hAnsi="Times New Roman" w:cs="Times New Roman"/>
          <w:color w:val="2E2E2E"/>
          <w:sz w:val="24"/>
          <w:szCs w:val="24"/>
          <w:lang w:eastAsia="ru-RU"/>
        </w:rPr>
        <w:t> 2.1. </w:t>
      </w:r>
      <w:ins w:id="4" w:author="Unknown">
        <w:r w:rsidRPr="00A32B60">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A32B60">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A32B60">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A32B60">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 2.2.2. Педагогическая деятельность по реализации программ основного общего образования. 2.2.3. Предметное обучение. Изобразительное искусство.</w:t>
      </w:r>
    </w:p>
    <w:p w14:paraId="40C72F73"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t>3. Должностные обязанности учителя изобразительного искусства</w:t>
      </w:r>
    </w:p>
    <w:p w14:paraId="34741835"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3.1. </w:t>
      </w:r>
      <w:ins w:id="6" w:author="Unknown">
        <w:r w:rsidRPr="00A32B60">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64D18364"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и среднего общего образования;</w:t>
      </w:r>
    </w:p>
    <w:p w14:paraId="54AA80DF"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разрабатывает и реализует программы по изобразительному искусству в рамках основных общеобразовательных программ;</w:t>
      </w:r>
    </w:p>
    <w:p w14:paraId="2C1EDA48"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36A8CBE1"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изобразительному искусству;</w:t>
      </w:r>
    </w:p>
    <w:p w14:paraId="04A25AC6"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6380FDD9"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ИЗО обучающимися;</w:t>
      </w:r>
    </w:p>
    <w:p w14:paraId="66975635"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универсальные учебные действия;</w:t>
      </w:r>
    </w:p>
    <w:p w14:paraId="56D30A11"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у детей мотивацию к обучению;</w:t>
      </w:r>
    </w:p>
    <w:p w14:paraId="79360DB5"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29B8C94C" w14:textId="77777777" w:rsidR="00A32B60" w:rsidRPr="00A32B60" w:rsidRDefault="00A32B60" w:rsidP="00F51B83">
      <w:pPr>
        <w:numPr>
          <w:ilvl w:val="0"/>
          <w:numId w:val="5"/>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310F3BDB"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3.2. </w:t>
      </w:r>
      <w:ins w:id="7" w:author="Unknown">
        <w:r w:rsidRPr="00A32B60">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307812D5"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изобразительного искусства, поддерживает режим посещения занятий, уважая человеческое достоинство, честь и репутацию детей;</w:t>
      </w:r>
    </w:p>
    <w:p w14:paraId="097739CB"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ИЗО, так и во внеурочной деятельности;</w:t>
      </w:r>
    </w:p>
    <w:p w14:paraId="3DF0CE01"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5A1BCB1D"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ИЗО в соответствии с Уставом школы и Правилами внутреннего распорядка общеобразовательной организации;</w:t>
      </w:r>
    </w:p>
    <w:p w14:paraId="774BEDB3"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проектной, творческой);</w:t>
      </w:r>
    </w:p>
    <w:p w14:paraId="36EAE7E2" w14:textId="77777777" w:rsidR="00A32B60" w:rsidRPr="00A32B60" w:rsidRDefault="00A32B60" w:rsidP="00F51B83">
      <w:pPr>
        <w:numPr>
          <w:ilvl w:val="0"/>
          <w:numId w:val="6"/>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6CCEACAE"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3.3. </w:t>
      </w:r>
      <w:ins w:id="8" w:author="Unknown">
        <w:r w:rsidRPr="00A32B60">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4FC37869"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изобразительному искусству;</w:t>
      </w:r>
    </w:p>
    <w:p w14:paraId="18EF2EE3"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2AE66CAB"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w:t>
      </w:r>
      <w:r w:rsidRPr="00A32B60">
        <w:rPr>
          <w:rFonts w:ascii="Times New Roman" w:eastAsia="Times New Roman" w:hAnsi="Times New Roman" w:cs="Times New Roman"/>
          <w:color w:val="2E2E2E"/>
          <w:sz w:val="24"/>
          <w:szCs w:val="24"/>
          <w:lang w:eastAsia="ru-RU"/>
        </w:rPr>
        <w:lastRenderedPageBreak/>
        <w:t>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64E3AA6B"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0D0DC3F5"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642355DC"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ИЗО в рамках индивидуальных программ развития ребенка;</w:t>
      </w:r>
    </w:p>
    <w:p w14:paraId="3AA1BA2E" w14:textId="77777777" w:rsidR="00A32B60" w:rsidRPr="00A32B60" w:rsidRDefault="00A32B60" w:rsidP="00F51B83">
      <w:pPr>
        <w:numPr>
          <w:ilvl w:val="0"/>
          <w:numId w:val="7"/>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697047B5"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3.4. </w:t>
      </w:r>
      <w:ins w:id="9" w:author="Unknown">
        <w:r w:rsidRPr="00A32B60">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137BD228"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проектирование образовательной деятельности на основе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14:paraId="103A157C"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1F56FE6E"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изобразительному искусству;</w:t>
      </w:r>
    </w:p>
    <w:p w14:paraId="676B8744"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объективно оценивает успехи и возможности учащихся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23313C95"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организует образовательную деятельность с учетом своеобразия социальной ситуации развития ребенка;</w:t>
      </w:r>
    </w:p>
    <w:p w14:paraId="32EDE3CA"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14:paraId="6B48970B" w14:textId="77777777" w:rsidR="00A32B60" w:rsidRPr="00A32B60" w:rsidRDefault="00A32B60" w:rsidP="00F51B83">
      <w:pPr>
        <w:numPr>
          <w:ilvl w:val="0"/>
          <w:numId w:val="8"/>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5AD778F4"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3.5. </w:t>
      </w:r>
      <w:ins w:id="10" w:author="Unknown">
        <w:r w:rsidRPr="00A32B60">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общего образования:</w:t>
        </w:r>
      </w:ins>
    </w:p>
    <w:p w14:paraId="17482181" w14:textId="77777777" w:rsidR="00A32B60" w:rsidRPr="00A32B60" w:rsidRDefault="00A32B60" w:rsidP="00F51B83">
      <w:pPr>
        <w:numPr>
          <w:ilvl w:val="0"/>
          <w:numId w:val="9"/>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общекультурные компетенции и понимание места изобразительного искусства в общей картине мира;</w:t>
      </w:r>
    </w:p>
    <w:p w14:paraId="453A04D1" w14:textId="77777777" w:rsidR="00A32B60" w:rsidRPr="00A32B60" w:rsidRDefault="00A32B60" w:rsidP="00F51B83">
      <w:pPr>
        <w:numPr>
          <w:ilvl w:val="0"/>
          <w:numId w:val="9"/>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5DD78D2E" w14:textId="77777777" w:rsidR="00A32B60" w:rsidRPr="00A32B60" w:rsidRDefault="00A32B60" w:rsidP="00F51B83">
      <w:pPr>
        <w:numPr>
          <w:ilvl w:val="0"/>
          <w:numId w:val="9"/>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«Изобразительное искусство»;</w:t>
      </w:r>
    </w:p>
    <w:p w14:paraId="315013F3" w14:textId="77777777" w:rsidR="00A32B60" w:rsidRPr="00A32B60" w:rsidRDefault="00A32B60" w:rsidP="00F51B83">
      <w:pPr>
        <w:numPr>
          <w:ilvl w:val="0"/>
          <w:numId w:val="9"/>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ИЗО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681A1CE1" w14:textId="77777777" w:rsidR="00A32B60" w:rsidRPr="00A32B60" w:rsidRDefault="00A32B60" w:rsidP="00F51B83">
      <w:pPr>
        <w:numPr>
          <w:ilvl w:val="0"/>
          <w:numId w:val="9"/>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организацию выставок, конкурсов, конференций по изобразительному искусству в школе, экскурсий в музеи и иных внеурочных творческих мероприятий.</w:t>
      </w:r>
    </w:p>
    <w:p w14:paraId="4CD2C824"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3.6. </w:t>
      </w:r>
      <w:ins w:id="11" w:author="Unknown">
        <w:r w:rsidRPr="00A32B60">
          <w:rPr>
            <w:rFonts w:ascii="Times New Roman" w:eastAsia="Times New Roman" w:hAnsi="Times New Roman" w:cs="Times New Roman"/>
            <w:color w:val="2E2E2E"/>
            <w:sz w:val="24"/>
            <w:szCs w:val="24"/>
            <w:lang w:eastAsia="ru-RU"/>
          </w:rPr>
          <w:t>В рамках трудовой функции обучения предмету «Изобразительное искусство»:</w:t>
        </w:r>
      </w:ins>
    </w:p>
    <w:p w14:paraId="4D54F634"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формирует конкретные знания, умения и навыки в области изобразительного искусства;</w:t>
      </w:r>
    </w:p>
    <w:p w14:paraId="4F75FCA9"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ИЗО каждого ребенка и реализующую принципы современной педагогики;</w:t>
      </w:r>
    </w:p>
    <w:p w14:paraId="7C6ABC14"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основы художественной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наблюдательность учеников, способности к сопереживанию, зрительной памяти, ассоциативного мышления, художественного вкуса и творческого воображения;</w:t>
      </w:r>
    </w:p>
    <w:p w14:paraId="25BE3F8E"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развивает визуально-пространственное мышление как форму эмоционально-ценностного освоения мира, самовыражения и ориентации в художественном и нравственном пространстве культуры на занятиях по изобразительному искусству;</w:t>
      </w:r>
    </w:p>
    <w:p w14:paraId="0E9900D5"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направляет учеников в освоении художественной культуры во всём многообразии её видов, жанров и стилей как материального выражения духовных ценностей, воплощённых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14:paraId="1EC1A17B"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воспитывает уважение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055CA4B5"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помогает ученикам в приобретении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14:paraId="4E276FFF"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развивает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w:t>
      </w:r>
    </w:p>
    <w:p w14:paraId="5A0064F9"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содействует развитию инициативы школьников по использованию и применению полученных знаний и умений на занятиях по изобразительному искусству;</w:t>
      </w:r>
    </w:p>
    <w:p w14:paraId="5C2E8E67"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0119FF7B"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содействует в подготовке обучающихся к участию в выставках, конкурсах и ученических конференциях, в подготовке индивидуальных или групповых творческих проектов;</w:t>
      </w:r>
    </w:p>
    <w:p w14:paraId="5D6AC109"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ИЗО, ведет кружки, факультативные и элективные курсы для желающих и эффективно работающих в них учащихся школы;</w:t>
      </w:r>
    </w:p>
    <w:p w14:paraId="637C6EAE"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дополнительных занятий по изобразительному искусству в других образовательных и иных организациях, в том числе с применением дистанционных образовательных технологий;</w:t>
      </w:r>
    </w:p>
    <w:p w14:paraId="37AEEA8B"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и умения в области изобразительного искусства;</w:t>
      </w:r>
    </w:p>
    <w:p w14:paraId="4C68AE76"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содействует формированию у школьников позитивных эмоций от деятельности в области изобразительного искусства;</w:t>
      </w:r>
    </w:p>
    <w:p w14:paraId="66F9C825"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творческим достижениям одноклассников;</w:t>
      </w:r>
    </w:p>
    <w:p w14:paraId="17802722"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формирует представления обучающихся о полезности знаний и навыков в области изобразительного искусства вне зависимости от избранной профессии или специальности;</w:t>
      </w:r>
    </w:p>
    <w:p w14:paraId="2A6A0836" w14:textId="77777777" w:rsidR="00A32B60" w:rsidRPr="00A32B60" w:rsidRDefault="00A32B60" w:rsidP="00F51B83">
      <w:pPr>
        <w:numPr>
          <w:ilvl w:val="0"/>
          <w:numId w:val="10"/>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изобразительного искусства.</w:t>
      </w:r>
    </w:p>
    <w:p w14:paraId="40C9D6AF"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 xml:space="preserve">3.7. Ведёт в установленном порядке учебную документацию, осуществляет текущий контроль успеваемости учащихся и посещения ими уроков ИЗО, выставляет текущие оценки в классный журнал и дневники, своевременно сдаёт администрации школы необходимые отчётные данные. 3.8. Контролирует наличие у детей альбомов, </w:t>
      </w:r>
      <w:r w:rsidRPr="00A32B60">
        <w:rPr>
          <w:rFonts w:ascii="Times New Roman" w:eastAsia="Times New Roman" w:hAnsi="Times New Roman" w:cs="Times New Roman"/>
          <w:color w:val="2E2E2E"/>
          <w:sz w:val="24"/>
          <w:szCs w:val="24"/>
          <w:lang w:eastAsia="ru-RU"/>
        </w:rPr>
        <w:lastRenderedPageBreak/>
        <w:t>принадлежностей для рисования иной творческой деятельности в рамках предмета «Изобразительное искусство». Хранит некоторые лучшие творческие работы учащихся в учебном кабинете изобразительного искусства. 3.9. Учитель ИЗО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3.10. Готовит и использует в обучении различный дидактический материал, наглядные пособия, репродукции, рисунки, раздаточный учебный материал. 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(проверочных, тестовых) работ по изобразительному искусству. 3.12. Проверяет работы у обучающихся всех классов. 3.13. Организует участие обучающихся в конкурсах по изобразительному искусству, во внеклассных предметных мероприятиях, в неделях ИЗО, защитах творческих проектов, в качестве помощи в оформлении культурно-массовых общешкольных мероприятий и, по возможности, организует внеклассную работу по своему предмету. 3.14.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3.15. Не превышает общую продолжительность использования интерактивной доски на уроке детей до 10 лет - 20 минут, старше 10 лет - 30 минут. 3.16. При использовании ЭСО с демонстрацией обучающих фильмов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3.17. Осуществляет ведение электронной документации по своему предмету, в том числе электронного журнала и дневников (при использовании в школе). 3.18. Обеспечивает охрану жизни и здоровья учащихся во время проведения уроков, факультативов и курсов, дополнительных и иных проводимых учителем ИЗО занятий, а также во время проведения предметных конкурсов и выставок, внеклассных предметных мероприятий по изобразительному искусству. 3.19. </w:t>
      </w:r>
      <w:ins w:id="12" w:author="Unknown">
        <w:r w:rsidRPr="00A32B60">
          <w:rPr>
            <w:rFonts w:ascii="Times New Roman" w:eastAsia="Times New Roman" w:hAnsi="Times New Roman" w:cs="Times New Roman"/>
            <w:color w:val="2E2E2E"/>
            <w:sz w:val="24"/>
            <w:szCs w:val="24"/>
            <w:lang w:eastAsia="ru-RU"/>
          </w:rPr>
          <w:t>Учителю изобразительного искусства запрещается:</w:t>
        </w:r>
      </w:ins>
    </w:p>
    <w:p w14:paraId="1A3DD3F7" w14:textId="77777777" w:rsidR="00A32B60" w:rsidRPr="00A32B60" w:rsidRDefault="00A32B60" w:rsidP="00F51B83">
      <w:pPr>
        <w:numPr>
          <w:ilvl w:val="0"/>
          <w:numId w:val="1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менять на свое усмотрение расписание занятий;</w:t>
      </w:r>
    </w:p>
    <w:p w14:paraId="50F95CC8" w14:textId="77777777" w:rsidR="00A32B60" w:rsidRPr="00A32B60" w:rsidRDefault="00A32B60" w:rsidP="00F51B83">
      <w:pPr>
        <w:numPr>
          <w:ilvl w:val="0"/>
          <w:numId w:val="1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09694B63" w14:textId="77777777" w:rsidR="00A32B60" w:rsidRPr="00A32B60" w:rsidRDefault="00A32B60" w:rsidP="00F51B83">
      <w:pPr>
        <w:numPr>
          <w:ilvl w:val="0"/>
          <w:numId w:val="1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удалять учеников с занятий;</w:t>
      </w:r>
    </w:p>
    <w:p w14:paraId="277DC991" w14:textId="77777777" w:rsidR="00A32B60" w:rsidRPr="00A32B60" w:rsidRDefault="00A32B60" w:rsidP="00F51B83">
      <w:pPr>
        <w:numPr>
          <w:ilvl w:val="0"/>
          <w:numId w:val="1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использовать неисправную мебель, электрооборудование, мультимедийный проектор и интерактивную доску, компьютерную и иную оргтехнику или перечисленное оборудование и мебель с явными признаками повреждения;</w:t>
      </w:r>
    </w:p>
    <w:p w14:paraId="1FAA86C9" w14:textId="77777777" w:rsidR="00A32B60" w:rsidRPr="00A32B60" w:rsidRDefault="00A32B60" w:rsidP="00F51B83">
      <w:pPr>
        <w:numPr>
          <w:ilvl w:val="0"/>
          <w:numId w:val="11"/>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6C018EF4"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3.20.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3.21.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изобразительного искусства, а также в предметных школьных МО и методических объединениях учителей ИЗО, которые проводятся вышестоящей организацией. 3.22.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3.23.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3.25. Организует в течение года выставки творческих работ учащихся. 3.26. Возглавляет комиссию по эстетическому оформлению школы. 3.27. </w:t>
      </w:r>
      <w:ins w:id="13" w:author="Unknown">
        <w:r w:rsidRPr="00A32B60">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ИЗО:</w:t>
        </w:r>
      </w:ins>
    </w:p>
    <w:p w14:paraId="12D620DA"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проводит паспортизацию своего кабинета;</w:t>
      </w:r>
    </w:p>
    <w:p w14:paraId="3BB70890"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постоянно пополняет кабинет ИЗО методическими пособиями, необходимыми для осуществления учебной программы по изобразительному искусству, дидактическими материалами, репродукциями, рисунками и наглядными пособиями;</w:t>
      </w:r>
    </w:p>
    <w:p w14:paraId="77D04D15"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 раздаточного материала;</w:t>
      </w:r>
    </w:p>
    <w:p w14:paraId="0D2A177E"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22D3EFCD"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разрабатывает инструкции по охране труда для кабинета изобразительного искусства с консультативной помощью специалиста по охране труда;</w:t>
      </w:r>
    </w:p>
    <w:p w14:paraId="37A359B3"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изобразительного искусства, а также правил поведения в учебном кабинете;</w:t>
      </w:r>
    </w:p>
    <w:p w14:paraId="10B4F3C8"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изобразительного искусства с обязательной регистрацией в журнале инструктажа.</w:t>
      </w:r>
    </w:p>
    <w:p w14:paraId="08F90BA3" w14:textId="77777777" w:rsidR="00A32B60" w:rsidRPr="00A32B60" w:rsidRDefault="00A32B60" w:rsidP="00F51B83">
      <w:pPr>
        <w:numPr>
          <w:ilvl w:val="0"/>
          <w:numId w:val="12"/>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изобразительного искусства к приемке на начало нового учебного года.</w:t>
      </w:r>
    </w:p>
    <w:p w14:paraId="554026BC"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3.28. Педагог соблюдает положения должностной инструкции учителя ИЗО,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3.29. Педагог периодически проходит бесплатные медицинские обследования, аттестацию, повышает свою профессиональную квалификацию и компетенцию. 3.30.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191ACED2"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t>4. Права</w:t>
      </w:r>
    </w:p>
    <w:p w14:paraId="347CFD92"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У</w:t>
      </w:r>
      <w:ins w:id="14" w:author="Unknown">
        <w:r w:rsidRPr="00A32B60">
          <w:rPr>
            <w:rFonts w:ascii="Times New Roman" w:eastAsia="Times New Roman" w:hAnsi="Times New Roman" w:cs="Times New Roman"/>
            <w:color w:val="2E2E2E"/>
            <w:sz w:val="24"/>
            <w:szCs w:val="24"/>
            <w:lang w:eastAsia="ru-RU"/>
          </w:rPr>
          <w:t>читель изобразительного искусства имеет право:</w:t>
        </w:r>
      </w:ins>
      <w:r w:rsidRPr="00A32B60">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изобразительному искусству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изобразительному искусству, учебные пособия и учебники по изобразительному искусству,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ИЗО,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w:t>
      </w:r>
      <w:r w:rsidRPr="00A32B60">
        <w:rPr>
          <w:rFonts w:ascii="Times New Roman" w:eastAsia="Times New Roman" w:hAnsi="Times New Roman" w:cs="Times New Roman"/>
          <w:color w:val="2E2E2E"/>
          <w:sz w:val="24"/>
          <w:szCs w:val="24"/>
          <w:lang w:eastAsia="ru-RU"/>
        </w:rPr>
        <w:lastRenderedPageBreak/>
        <w:t>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3A18951E"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t>5. Ответственность</w:t>
      </w:r>
    </w:p>
    <w:p w14:paraId="5C1D79E3"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5.1. </w:t>
      </w:r>
      <w:ins w:id="15" w:author="Unknown">
        <w:r w:rsidRPr="00A32B60">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ИЗО несет ответственность:</w:t>
        </w:r>
      </w:ins>
    </w:p>
    <w:p w14:paraId="71D9D912"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изобразительному искусству согласно учебному плану, расписанию и графику учебной деятельности;</w:t>
      </w:r>
    </w:p>
    <w:p w14:paraId="4D697F0D"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выставки и в музеи, на иных внеклассных мероприятиях, проводимых преподавателем;</w:t>
      </w:r>
    </w:p>
    <w:p w14:paraId="633BE4C5"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несвоевременную проверку работ учащихся по изобразительному искусству;</w:t>
      </w:r>
    </w:p>
    <w:p w14:paraId="0BC44B9C"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049564AF"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72444C36"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412CAE20"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ИЗО, на внеклассных предметных мероприятиях по изобразительному искусству;</w:t>
      </w:r>
    </w:p>
    <w:p w14:paraId="6A20DADD" w14:textId="77777777" w:rsidR="00A32B60" w:rsidRPr="00A32B60" w:rsidRDefault="00A32B60" w:rsidP="00F51B83">
      <w:pPr>
        <w:numPr>
          <w:ilvl w:val="0"/>
          <w:numId w:val="13"/>
        </w:numPr>
        <w:spacing w:after="0" w:line="240" w:lineRule="auto"/>
        <w:ind w:left="0"/>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ИЗО, внеклассных мероприятий, при проведении или выезде на выставки и конкурсы с обязательной фиксацией в Журнале регистрации инструктажей по охране труда.</w:t>
      </w:r>
    </w:p>
    <w:p w14:paraId="097936F1"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изобразительного искусства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изобразительного искусства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ИЗО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0A3D6930"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t>6. Взаимоотношения. Связи по должности</w:t>
      </w:r>
    </w:p>
    <w:p w14:paraId="70F8FB4D"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lastRenderedPageBreak/>
        <w:t>6.1. Продолжительность рабочего времени (нормы часов педагогической работы за ставку заработной платы) для учителя изобразительного искусства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ИЗО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изобразительного искусства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ИЗО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6.7.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кабинете ИЗО в случае, если является заведующим учебным кабинетом.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1ACDA0E7" w14:textId="77777777" w:rsidR="00A32B60" w:rsidRPr="00A32B60" w:rsidRDefault="00A32B60" w:rsidP="00F51B83">
      <w:pPr>
        <w:spacing w:after="0" w:line="240" w:lineRule="auto"/>
        <w:jc w:val="both"/>
        <w:outlineLvl w:val="2"/>
        <w:rPr>
          <w:rFonts w:ascii="Times New Roman" w:eastAsia="Times New Roman" w:hAnsi="Times New Roman" w:cs="Times New Roman"/>
          <w:b/>
          <w:bCs/>
          <w:color w:val="2E2E2E"/>
          <w:sz w:val="24"/>
          <w:szCs w:val="24"/>
          <w:lang w:eastAsia="ru-RU"/>
        </w:rPr>
      </w:pPr>
      <w:r w:rsidRPr="00A32B60">
        <w:rPr>
          <w:rFonts w:ascii="Times New Roman" w:eastAsia="Times New Roman" w:hAnsi="Times New Roman" w:cs="Times New Roman"/>
          <w:b/>
          <w:bCs/>
          <w:color w:val="2E2E2E"/>
          <w:sz w:val="24"/>
          <w:szCs w:val="24"/>
          <w:lang w:eastAsia="ru-RU"/>
        </w:rPr>
        <w:t>7. Заключительные положения</w:t>
      </w:r>
    </w:p>
    <w:p w14:paraId="5DA26EFF" w14:textId="77777777" w:rsidR="00A32B60" w:rsidRPr="00A32B60" w:rsidRDefault="00A32B60" w:rsidP="00F51B83">
      <w:pPr>
        <w:spacing w:after="0" w:line="240" w:lineRule="auto"/>
        <w:jc w:val="both"/>
        <w:rPr>
          <w:rFonts w:ascii="Times New Roman" w:eastAsia="Times New Roman" w:hAnsi="Times New Roman" w:cs="Times New Roman"/>
          <w:color w:val="2E2E2E"/>
          <w:sz w:val="24"/>
          <w:szCs w:val="24"/>
          <w:lang w:eastAsia="ru-RU"/>
        </w:rPr>
      </w:pPr>
      <w:r w:rsidRPr="00A32B60">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изобразительного искусства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3B890581" w14:textId="77777777" w:rsidR="006B0EEF" w:rsidRPr="00A32B60" w:rsidRDefault="006B0EEF" w:rsidP="00F51B83">
      <w:pPr>
        <w:spacing w:after="0" w:line="240" w:lineRule="auto"/>
        <w:jc w:val="both"/>
        <w:rPr>
          <w:rFonts w:ascii="Times New Roman" w:hAnsi="Times New Roman" w:cs="Times New Roman"/>
          <w:sz w:val="24"/>
          <w:szCs w:val="24"/>
        </w:rPr>
      </w:pPr>
    </w:p>
    <w:sectPr w:rsidR="006B0EEF" w:rsidRPr="00A32B60" w:rsidSect="00F51B83">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71F47"/>
    <w:multiLevelType w:val="multilevel"/>
    <w:tmpl w:val="575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167AB"/>
    <w:multiLevelType w:val="multilevel"/>
    <w:tmpl w:val="8CB2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402B3A"/>
    <w:multiLevelType w:val="multilevel"/>
    <w:tmpl w:val="0ED0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A6BC8"/>
    <w:multiLevelType w:val="multilevel"/>
    <w:tmpl w:val="5154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97F27"/>
    <w:multiLevelType w:val="multilevel"/>
    <w:tmpl w:val="C0B4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C469F"/>
    <w:multiLevelType w:val="multilevel"/>
    <w:tmpl w:val="1914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9F1AD5"/>
    <w:multiLevelType w:val="multilevel"/>
    <w:tmpl w:val="050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173C13"/>
    <w:multiLevelType w:val="multilevel"/>
    <w:tmpl w:val="B742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A33566"/>
    <w:multiLevelType w:val="multilevel"/>
    <w:tmpl w:val="887A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1940D0"/>
    <w:multiLevelType w:val="multilevel"/>
    <w:tmpl w:val="7C18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A35892"/>
    <w:multiLevelType w:val="multilevel"/>
    <w:tmpl w:val="4CA27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A24B36"/>
    <w:multiLevelType w:val="multilevel"/>
    <w:tmpl w:val="1AC4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B8056E"/>
    <w:multiLevelType w:val="multilevel"/>
    <w:tmpl w:val="0E7A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6"/>
  </w:num>
  <w:num w:numId="4">
    <w:abstractNumId w:val="10"/>
  </w:num>
  <w:num w:numId="5">
    <w:abstractNumId w:val="8"/>
  </w:num>
  <w:num w:numId="6">
    <w:abstractNumId w:val="0"/>
  </w:num>
  <w:num w:numId="7">
    <w:abstractNumId w:val="1"/>
  </w:num>
  <w:num w:numId="8">
    <w:abstractNumId w:val="12"/>
  </w:num>
  <w:num w:numId="9">
    <w:abstractNumId w:val="7"/>
  </w:num>
  <w:num w:numId="10">
    <w:abstractNumId w:val="11"/>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E1"/>
    <w:rsid w:val="006B0EEF"/>
    <w:rsid w:val="00986EE1"/>
    <w:rsid w:val="00A32B60"/>
    <w:rsid w:val="00C055F9"/>
    <w:rsid w:val="00F51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55415"/>
  <w15:chartTrackingRefBased/>
  <w15:docId w15:val="{A7C34DF1-592A-4506-B031-87396D8FC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987481">
      <w:bodyDiv w:val="1"/>
      <w:marLeft w:val="0"/>
      <w:marRight w:val="0"/>
      <w:marTop w:val="0"/>
      <w:marBottom w:val="0"/>
      <w:divBdr>
        <w:top w:val="none" w:sz="0" w:space="0" w:color="auto"/>
        <w:left w:val="none" w:sz="0" w:space="0" w:color="auto"/>
        <w:bottom w:val="none" w:sz="0" w:space="0" w:color="auto"/>
        <w:right w:val="none" w:sz="0" w:space="0" w:color="auto"/>
      </w:divBdr>
    </w:div>
    <w:div w:id="1110973871">
      <w:bodyDiv w:val="1"/>
      <w:marLeft w:val="0"/>
      <w:marRight w:val="0"/>
      <w:marTop w:val="0"/>
      <w:marBottom w:val="0"/>
      <w:divBdr>
        <w:top w:val="none" w:sz="0" w:space="0" w:color="auto"/>
        <w:left w:val="none" w:sz="0" w:space="0" w:color="auto"/>
        <w:bottom w:val="none" w:sz="0" w:space="0" w:color="auto"/>
        <w:right w:val="none" w:sz="0" w:space="0" w:color="auto"/>
      </w:divBdr>
      <w:divsChild>
        <w:div w:id="673579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3134"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6038</Words>
  <Characters>34419</Characters>
  <Application>Microsoft Office Word</Application>
  <DocSecurity>0</DocSecurity>
  <Lines>286</Lines>
  <Paragraphs>80</Paragraphs>
  <ScaleCrop>false</ScaleCrop>
  <Company/>
  <LinksUpToDate>false</LinksUpToDate>
  <CharactersWithSpaces>40377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2022-03-24T08:47:00Z</dcterms:created>
  <dcterms:modified xsi:type="dcterms:W3CDTF">2022-08-03T08:47:00Z</dcterms:modified>
</cp:coreProperties>
</file>